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7F534E02"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sidR="004D674B">
          <w:rPr>
            <w:b/>
            <w:i/>
            <w:noProof/>
            <w:sz w:val="28"/>
          </w:rPr>
          <w:t>S2-19</w:t>
        </w:r>
      </w:hyperlink>
      <w:r w:rsidR="00923AC2">
        <w:rPr>
          <w:b/>
          <w:i/>
          <w:noProof/>
          <w:sz w:val="28"/>
        </w:rPr>
        <w:t>0</w:t>
      </w:r>
      <w:r w:rsidR="00C60101">
        <w:rPr>
          <w:b/>
          <w:i/>
          <w:noProof/>
          <w:sz w:val="28"/>
        </w:rPr>
        <w:t>2717</w:t>
      </w:r>
    </w:p>
    <w:p w14:paraId="7745FC0A" w14:textId="39E4991D"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r w:rsidR="00C60101">
        <w:rPr>
          <w:b/>
          <w:noProof/>
          <w:sz w:val="24"/>
        </w:rPr>
        <w:tab/>
      </w:r>
      <w:r w:rsidR="00C60101">
        <w:rPr>
          <w:b/>
          <w:noProof/>
          <w:sz w:val="24"/>
        </w:rPr>
        <w:tab/>
      </w:r>
      <w:r w:rsidR="00C60101">
        <w:rPr>
          <w:b/>
          <w:noProof/>
          <w:sz w:val="24"/>
        </w:rPr>
        <w:tab/>
      </w:r>
      <w:r w:rsidR="00C60101">
        <w:rPr>
          <w:b/>
          <w:noProof/>
          <w:sz w:val="24"/>
        </w:rPr>
        <w:tab/>
      </w:r>
      <w:r w:rsidR="00C60101">
        <w:rPr>
          <w:b/>
          <w:noProof/>
          <w:sz w:val="24"/>
        </w:rPr>
        <w:tab/>
      </w:r>
      <w:r w:rsidR="00C60101">
        <w:rPr>
          <w:b/>
          <w:noProof/>
          <w:sz w:val="24"/>
        </w:rPr>
        <w:tab/>
      </w:r>
      <w:r w:rsidR="00C60101">
        <w:rPr>
          <w:b/>
          <w:noProof/>
          <w:sz w:val="24"/>
        </w:rPr>
        <w:tab/>
      </w:r>
      <w:r w:rsidR="00C60101">
        <w:rPr>
          <w:b/>
          <w:noProof/>
          <w:sz w:val="24"/>
        </w:rPr>
        <w:tab/>
        <w:t>was S2-1901687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55451BC7" w:rsidR="001E41F3" w:rsidRPr="00410371" w:rsidRDefault="0093775B" w:rsidP="002E7AC8">
            <w:pPr>
              <w:pStyle w:val="CRCoverPage"/>
              <w:spacing w:after="0"/>
              <w:jc w:val="center"/>
              <w:rPr>
                <w:noProof/>
              </w:rPr>
            </w:pPr>
            <w:r>
              <w:rPr>
                <w:b/>
                <w:noProof/>
                <w:sz w:val="28"/>
              </w:rPr>
              <w:t>0942</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1D7CC7E6" w:rsidR="001E41F3" w:rsidRPr="00410371" w:rsidRDefault="00565A7B" w:rsidP="00E13F3D">
            <w:pPr>
              <w:pStyle w:val="CRCoverPage"/>
              <w:spacing w:after="0"/>
              <w:jc w:val="center"/>
              <w:rPr>
                <w:b/>
                <w:noProof/>
              </w:rPr>
            </w:pPr>
            <w:r w:rsidRPr="00565A7B">
              <w:rPr>
                <w:b/>
                <w:noProof/>
                <w:sz w:val="28"/>
              </w:rPr>
              <w:t>1</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47E9E99F" w:rsidR="001E41F3" w:rsidRDefault="00BF468E">
            <w:pPr>
              <w:pStyle w:val="CRCoverPage"/>
              <w:spacing w:after="0"/>
              <w:ind w:left="100"/>
              <w:rPr>
                <w:noProof/>
              </w:rPr>
            </w:pPr>
            <w:r>
              <w:t>Transport Level Packet Marking</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723D35E3" w:rsidR="001E41F3" w:rsidRDefault="00BF468E">
            <w:pPr>
              <w:pStyle w:val="CRCoverPage"/>
              <w:spacing w:after="0"/>
              <w:ind w:left="100"/>
              <w:rPr>
                <w:noProof/>
              </w:rPr>
            </w:pPr>
            <w:r>
              <w:rPr>
                <w:noProof/>
              </w:rPr>
              <w:t xml:space="preserve">Perspecta Labs, </w:t>
            </w:r>
            <w:r w:rsidR="001F1982">
              <w:rPr>
                <w:noProof/>
              </w:rPr>
              <w:t>OEC, AT&amp;T, T-Mobile</w:t>
            </w:r>
            <w:r w:rsidR="00F96928">
              <w:rPr>
                <w:noProof/>
              </w:rPr>
              <w:t xml:space="preserve"> </w:t>
            </w:r>
            <w:r w:rsidR="001F1982">
              <w:rPr>
                <w:noProof/>
              </w:rPr>
              <w:t>USA</w:t>
            </w:r>
            <w:r w:rsidR="0018681D">
              <w:rPr>
                <w:noProof/>
              </w:rPr>
              <w:t>, Sprint</w:t>
            </w:r>
            <w:r w:rsidR="00C60101">
              <w:rPr>
                <w:noProof/>
              </w:rPr>
              <w:t xml:space="preserve">, </w:t>
            </w:r>
            <w:r w:rsidR="00C60101" w:rsidRPr="009404BD">
              <w:rPr>
                <w:noProof/>
                <w:highlight w:val="cyan"/>
              </w:rPr>
              <w:t>Ericsson, Huawei, Nokia</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5A25BA"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BF468E">
              <w:rPr>
                <w:noProof/>
              </w:rPr>
              <w:t>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1417D" w14:textId="4ED6CE47" w:rsidR="00BF468E" w:rsidRDefault="00BF468E" w:rsidP="00BF468E">
            <w:pPr>
              <w:rPr>
                <w:color w:val="000000"/>
                <w:lang w:val="en-US"/>
              </w:rPr>
            </w:pPr>
            <w:r>
              <w:rPr>
                <w:noProof/>
              </w:rPr>
              <w:t xml:space="preserve">In EPC, </w:t>
            </w:r>
            <w:r>
              <w:rPr>
                <w:color w:val="000000"/>
              </w:rPr>
              <w:t xml:space="preserve">transport level marking is performed on a per EPS bearer basis in the SGW and </w:t>
            </w:r>
            <w:r w:rsidRPr="00AC2C50">
              <w:rPr>
                <w:color w:val="000000"/>
              </w:rPr>
              <w:t>PGW. </w:t>
            </w:r>
            <w:r w:rsidRPr="00A14670">
              <w:rPr>
                <w:color w:val="000000"/>
              </w:rPr>
              <w:t>Transport level marking refers to the process of marking traffic with a DSCP value based on the locally configured mapping from the QCI and optionally ARP.</w:t>
            </w:r>
          </w:p>
          <w:p w14:paraId="6B1244F0" w14:textId="3930F4A1" w:rsidR="00BF468E" w:rsidRDefault="00BF468E" w:rsidP="00BF468E">
            <w:pPr>
              <w:rPr>
                <w:color w:val="000000"/>
              </w:rPr>
            </w:pPr>
            <w:r w:rsidRPr="00BF468E">
              <w:rPr>
                <w:color w:val="000000"/>
              </w:rPr>
              <w:t xml:space="preserve">For 5GC, transport level marking is defined to be done by the SMF </w:t>
            </w:r>
            <w:r>
              <w:rPr>
                <w:color w:val="000000"/>
              </w:rPr>
              <w:t>and provided to the UPF</w:t>
            </w:r>
            <w:r w:rsidR="00CD170C">
              <w:rPr>
                <w:color w:val="000000"/>
              </w:rPr>
              <w:t xml:space="preserve"> for marking the DSCP value for the DL packets</w:t>
            </w:r>
            <w:r>
              <w:rPr>
                <w:color w:val="000000"/>
              </w:rPr>
              <w:t xml:space="preserve">. However, the existing specification also </w:t>
            </w:r>
            <w:r w:rsidR="00A31C40">
              <w:rPr>
                <w:color w:val="000000"/>
              </w:rPr>
              <w:t xml:space="preserve">suggests that </w:t>
            </w:r>
            <w:r>
              <w:rPr>
                <w:color w:val="000000"/>
              </w:rPr>
              <w:t xml:space="preserve">the UPF </w:t>
            </w:r>
            <w:r w:rsidR="00A31C40">
              <w:rPr>
                <w:color w:val="000000"/>
              </w:rPr>
              <w:t xml:space="preserve">can </w:t>
            </w:r>
            <w:r>
              <w:rPr>
                <w:color w:val="000000"/>
              </w:rPr>
              <w:t>determine the transport level packet mapping on its own</w:t>
            </w:r>
            <w:r w:rsidR="00A31C40">
              <w:rPr>
                <w:color w:val="000000"/>
              </w:rPr>
              <w:t>; but</w:t>
            </w:r>
            <w:r w:rsidR="00CD170C">
              <w:rPr>
                <w:color w:val="000000"/>
              </w:rPr>
              <w:t xml:space="preserve"> the UPF does not have the means to determine the DSCP value. </w:t>
            </w:r>
            <w:r>
              <w:rPr>
                <w:color w:val="000000"/>
              </w:rPr>
              <w:t xml:space="preserve">Similarly, specifications </w:t>
            </w:r>
            <w:r w:rsidR="00DB565C">
              <w:rPr>
                <w:color w:val="000000"/>
              </w:rPr>
              <w:t>allow</w:t>
            </w:r>
            <w:r>
              <w:rPr>
                <w:color w:val="000000"/>
              </w:rPr>
              <w:t xml:space="preserve"> the RAN </w:t>
            </w:r>
            <w:r w:rsidR="00DB565C">
              <w:rPr>
                <w:color w:val="000000"/>
              </w:rPr>
              <w:t>to use</w:t>
            </w:r>
            <w:r>
              <w:rPr>
                <w:color w:val="000000"/>
              </w:rPr>
              <w:t xml:space="preserve"> the DSCP provided by the SMF while not specifying how the RAN gets it from the SMF.</w:t>
            </w:r>
            <w:r w:rsidR="00DB565C">
              <w:rPr>
                <w:color w:val="000000"/>
              </w:rPr>
              <w:t xml:space="preserve"> </w:t>
            </w:r>
          </w:p>
          <w:p w14:paraId="562A1D58" w14:textId="2625A0E0" w:rsidR="00BF468E" w:rsidRDefault="00BF468E" w:rsidP="00BF468E">
            <w:pPr>
              <w:rPr>
                <w:color w:val="000000"/>
              </w:rPr>
            </w:pPr>
            <w:r>
              <w:rPr>
                <w:color w:val="000000"/>
              </w:rPr>
              <w:t xml:space="preserve">In addition, unlike EPC, where QCI Priority Level has a one-to-one mapping with the QCI value, in 5G, </w:t>
            </w:r>
            <w:r w:rsidR="005A4E24">
              <w:rPr>
                <w:color w:val="000000"/>
              </w:rPr>
              <w:t xml:space="preserve">when Priority Level is </w:t>
            </w:r>
            <w:r w:rsidR="00CD170C">
              <w:rPr>
                <w:color w:val="000000"/>
              </w:rPr>
              <w:t xml:space="preserve">explicitly </w:t>
            </w:r>
            <w:r w:rsidR="005A4E24">
              <w:rPr>
                <w:color w:val="000000"/>
              </w:rPr>
              <w:t xml:space="preserve">signalled or when dynamic 5QI is used, </w:t>
            </w:r>
            <w:r>
              <w:rPr>
                <w:color w:val="000000"/>
              </w:rPr>
              <w:t xml:space="preserve">the Priority Level does not have </w:t>
            </w:r>
            <w:r w:rsidR="00A31C40">
              <w:rPr>
                <w:color w:val="000000"/>
              </w:rPr>
              <w:t xml:space="preserve">a </w:t>
            </w:r>
            <w:r>
              <w:rPr>
                <w:color w:val="000000"/>
              </w:rPr>
              <w:t>one-to-one relationship with 5QI</w:t>
            </w:r>
            <w:r w:rsidR="005A4E24">
              <w:rPr>
                <w:color w:val="000000"/>
              </w:rPr>
              <w:t>.</w:t>
            </w:r>
            <w:r>
              <w:rPr>
                <w:color w:val="000000"/>
              </w:rPr>
              <w:t xml:space="preserve"> Therefore, the Priority Level should also be considered when determin</w:t>
            </w:r>
            <w:r w:rsidR="00A31C40">
              <w:rPr>
                <w:color w:val="000000"/>
              </w:rPr>
              <w:t>in</w:t>
            </w:r>
            <w:r>
              <w:rPr>
                <w:color w:val="000000"/>
              </w:rPr>
              <w:t xml:space="preserve">g the transport level packet marking. </w:t>
            </w:r>
          </w:p>
          <w:p w14:paraId="20069E25" w14:textId="7DA19F95" w:rsidR="00232A67" w:rsidRDefault="00232A67" w:rsidP="00FB294F">
            <w:pPr>
              <w:pStyle w:val="CRCoverPage"/>
              <w:spacing w:after="0"/>
              <w:ind w:left="100"/>
              <w:rPr>
                <w:noProof/>
              </w:rPr>
            </w:pP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4"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672A3DA0" w:rsidR="001E41F3" w:rsidRDefault="00ED33DB">
            <w:pPr>
              <w:pStyle w:val="CRCoverPage"/>
              <w:spacing w:after="0"/>
              <w:rPr>
                <w:noProof/>
              </w:rPr>
            </w:pPr>
            <w:r w:rsidRPr="008D59FD">
              <w:rPr>
                <w:rFonts w:ascii="Times New Roman" w:hAnsi="Times New Roman"/>
                <w:color w:val="000000"/>
              </w:rPr>
              <w:t xml:space="preserve">Clarified that the UPF uses the DSCP value provided by the </w:t>
            </w:r>
            <w:r w:rsidR="0018681D">
              <w:rPr>
                <w:rFonts w:ascii="Times New Roman" w:hAnsi="Times New Roman"/>
                <w:color w:val="000000"/>
              </w:rPr>
              <w:t>S</w:t>
            </w:r>
            <w:r w:rsidRPr="008D59FD">
              <w:rPr>
                <w:rFonts w:ascii="Times New Roman" w:hAnsi="Times New Roman"/>
                <w:color w:val="000000"/>
              </w:rPr>
              <w:t xml:space="preserve">MF to mark the transport level packet marking in the DL on a QoS Flow basis. Removed the option for the UPF to determine on its own the DSCP value to be used. Clarified that the </w:t>
            </w:r>
            <w:r w:rsidR="00A31C40" w:rsidRPr="008D59FD">
              <w:rPr>
                <w:rFonts w:ascii="Times New Roman" w:hAnsi="Times New Roman"/>
                <w:color w:val="000000"/>
              </w:rPr>
              <w:t>SM</w:t>
            </w:r>
            <w:r w:rsidR="00A31C40">
              <w:rPr>
                <w:rFonts w:ascii="Times New Roman" w:hAnsi="Times New Roman"/>
                <w:color w:val="000000"/>
              </w:rPr>
              <w:t>F</w:t>
            </w:r>
            <w:r w:rsidR="00A31C40" w:rsidRPr="008D59FD">
              <w:rPr>
                <w:rFonts w:ascii="Times New Roman" w:hAnsi="Times New Roman"/>
                <w:color w:val="000000"/>
              </w:rPr>
              <w:t xml:space="preserve"> </w:t>
            </w:r>
            <w:r w:rsidRPr="008D59FD">
              <w:rPr>
                <w:rFonts w:ascii="Times New Roman" w:hAnsi="Times New Roman"/>
                <w:color w:val="000000"/>
              </w:rPr>
              <w:t>uses Priority Level in addition to</w:t>
            </w:r>
            <w:r w:rsidR="00DB565C">
              <w:rPr>
                <w:rFonts w:ascii="Times New Roman" w:hAnsi="Times New Roman"/>
                <w:color w:val="000000"/>
              </w:rPr>
              <w:t xml:space="preserve"> </w:t>
            </w:r>
            <w:r w:rsidRPr="008D59FD">
              <w:rPr>
                <w:rFonts w:ascii="Times New Roman" w:hAnsi="Times New Roman"/>
                <w:color w:val="000000"/>
              </w:rPr>
              <w:t xml:space="preserve">5QI and ARP to determine the DSCP value to be provided to the UPF. </w:t>
            </w:r>
            <w:r w:rsidR="00722F23" w:rsidRPr="008D59FD">
              <w:rPr>
                <w:rFonts w:ascii="Times New Roman" w:hAnsi="Times New Roman"/>
                <w:color w:val="000000"/>
              </w:rPr>
              <w:t>Similarl</w:t>
            </w:r>
            <w:r w:rsidR="00C411A7">
              <w:rPr>
                <w:rFonts w:ascii="Times New Roman" w:hAnsi="Times New Roman"/>
                <w:color w:val="000000"/>
              </w:rPr>
              <w:t>y</w:t>
            </w:r>
            <w:r w:rsidR="00722F23" w:rsidRPr="008D59FD">
              <w:rPr>
                <w:rFonts w:ascii="Times New Roman" w:hAnsi="Times New Roman"/>
                <w:color w:val="000000"/>
              </w:rPr>
              <w:t>, added that when the RAN determines the DSCP value for packet marking in the UL, it uses the Priority Level in addition to</w:t>
            </w:r>
            <w:r w:rsidR="00A31C40">
              <w:rPr>
                <w:rFonts w:ascii="Times New Roman" w:hAnsi="Times New Roman"/>
                <w:color w:val="000000"/>
              </w:rPr>
              <w:t xml:space="preserve"> </w:t>
            </w:r>
            <w:r w:rsidR="00722F23" w:rsidRPr="008D59FD">
              <w:rPr>
                <w:rFonts w:ascii="Times New Roman" w:hAnsi="Times New Roman"/>
                <w:color w:val="000000"/>
              </w:rPr>
              <w:t>5QI and ARP.</w:t>
            </w:r>
            <w:r w:rsidR="00DB565C">
              <w:rPr>
                <w:rFonts w:ascii="Times New Roman" w:hAnsi="Times New Roman"/>
                <w:color w:val="000000"/>
              </w:rPr>
              <w:t xml:space="preserve"> Since RAN does not define the way to get the DSCP from the SMF, allowing the RAN to use the DSCP value received from the SMF is deleted.</w:t>
            </w:r>
          </w:p>
        </w:tc>
      </w:tr>
      <w:bookmarkEnd w:id="4"/>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5509904F" w:rsidR="001E41F3" w:rsidRDefault="00722F23" w:rsidP="008D59FD">
            <w:pPr>
              <w:pStyle w:val="CRCoverPage"/>
              <w:spacing w:after="0"/>
              <w:rPr>
                <w:noProof/>
              </w:rPr>
            </w:pPr>
            <w:r w:rsidRPr="008D59FD">
              <w:rPr>
                <w:rFonts w:ascii="Times New Roman" w:hAnsi="Times New Roman"/>
                <w:color w:val="000000"/>
              </w:rPr>
              <w:t>Incorrect determination of DSCP value</w:t>
            </w:r>
            <w:r w:rsidR="00F34072">
              <w:rPr>
                <w:rFonts w:ascii="Times New Roman" w:hAnsi="Times New Roman"/>
                <w:color w:val="000000"/>
              </w:rPr>
              <w:t xml:space="preserve"> </w:t>
            </w:r>
            <w:r w:rsidR="00F34072" w:rsidRPr="00F34072">
              <w:rPr>
                <w:rFonts w:ascii="Times New Roman" w:hAnsi="Times New Roman"/>
                <w:color w:val="000000"/>
                <w:highlight w:val="cyan"/>
              </w:rPr>
              <w:t>and lack of alignment with RAN3</w:t>
            </w:r>
            <w:r w:rsidR="008D59FD">
              <w:rPr>
                <w:rFonts w:ascii="Times New Roman" w:hAnsi="Times New Roman"/>
                <w:color w:val="000000"/>
              </w:rPr>
              <w:t>.</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73B465C4" w:rsidR="001E41F3" w:rsidRDefault="005651D1">
            <w:pPr>
              <w:pStyle w:val="CRCoverPage"/>
              <w:spacing w:after="0"/>
              <w:ind w:left="100"/>
              <w:rPr>
                <w:noProof/>
              </w:rPr>
            </w:pPr>
            <w:r w:rsidRPr="005651D1">
              <w:rPr>
                <w:noProof/>
                <w:highlight w:val="cyan"/>
              </w:rPr>
              <w:t>5,7,1,5,</w:t>
            </w:r>
            <w:r>
              <w:rPr>
                <w:noProof/>
              </w:rPr>
              <w:t xml:space="preserve"> </w:t>
            </w:r>
            <w:r w:rsidR="00C411A7">
              <w:rPr>
                <w:noProof/>
              </w:rPr>
              <w:t>5.7.1.6, 5.7.1.7, 5.8.2.7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bookmarkStart w:id="5" w:name="_GoBack"/>
            <w:bookmarkEnd w:id="5"/>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5C8CE1B9" w14:textId="77777777" w:rsidR="00F34072" w:rsidRPr="009E0DE1" w:rsidRDefault="00F34072" w:rsidP="00F34072">
      <w:pPr>
        <w:pStyle w:val="Heading4"/>
      </w:pPr>
      <w:bookmarkStart w:id="6" w:name="_Toc532891664"/>
      <w:bookmarkStart w:id="7" w:name="_Toc532891663"/>
      <w:r w:rsidRPr="009E0DE1">
        <w:t>5.7.1.5</w:t>
      </w:r>
      <w:r w:rsidRPr="009E0DE1">
        <w:tab/>
        <w:t>QoS Flow mapping</w:t>
      </w:r>
      <w:bookmarkEnd w:id="7"/>
    </w:p>
    <w:p w14:paraId="23BC6793" w14:textId="77777777" w:rsidR="00F34072" w:rsidRPr="009E0DE1" w:rsidRDefault="00F34072" w:rsidP="00F34072">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DDE456D" w14:textId="77777777" w:rsidR="00F34072" w:rsidRPr="009E0DE1" w:rsidRDefault="00F34072" w:rsidP="00F34072">
      <w:r w:rsidRPr="009E0DE1">
        <w:t>When applicable, the SMF provides the following information to the (R)AN:</w:t>
      </w:r>
    </w:p>
    <w:p w14:paraId="231A23F7" w14:textId="77777777" w:rsidR="00F34072" w:rsidRPr="009E0DE1" w:rsidRDefault="00F34072" w:rsidP="00F34072">
      <w:pPr>
        <w:pStyle w:val="B1"/>
      </w:pPr>
      <w:r w:rsidRPr="009E0DE1">
        <w:t>-</w:t>
      </w:r>
      <w:r w:rsidRPr="009E0DE1">
        <w:tab/>
        <w:t>QFI;</w:t>
      </w:r>
    </w:p>
    <w:p w14:paraId="3CE28B81" w14:textId="77777777" w:rsidR="00F34072" w:rsidRPr="009E0DE1" w:rsidRDefault="00F34072" w:rsidP="00F34072">
      <w:pPr>
        <w:pStyle w:val="B1"/>
      </w:pPr>
      <w:r w:rsidRPr="009E0DE1">
        <w:t>-</w:t>
      </w:r>
      <w:r w:rsidRPr="009E0DE1">
        <w:tab/>
        <w:t>QoS profile;</w:t>
      </w:r>
    </w:p>
    <w:p w14:paraId="5A0EA65C" w14:textId="77777777" w:rsidR="00F34072" w:rsidRPr="00F34072" w:rsidRDefault="00F34072" w:rsidP="00F34072">
      <w:pPr>
        <w:pStyle w:val="B1"/>
        <w:rPr>
          <w:strike/>
        </w:rPr>
      </w:pPr>
      <w:r w:rsidRPr="00F34072">
        <w:rPr>
          <w:strike/>
          <w:highlight w:val="red"/>
        </w:rPr>
        <w:t>-</w:t>
      </w:r>
      <w:r w:rsidRPr="00F34072">
        <w:rPr>
          <w:strike/>
          <w:highlight w:val="red"/>
        </w:rPr>
        <w:tab/>
        <w:t>optionally, a transport level packet marking value (e.g. the DSCP value of the outer IP header over N3 tunnel) for the UL traffic.</w:t>
      </w:r>
    </w:p>
    <w:p w14:paraId="7F10F0BC" w14:textId="77777777" w:rsidR="00F34072" w:rsidRPr="009E0DE1" w:rsidRDefault="00F34072" w:rsidP="00F34072">
      <w:r w:rsidRPr="009E0DE1">
        <w:t>The SMF provides the following information to the UPF enabling classification, bandwidth enforcement and marking of User Plane traffic (the details are described in clause 5.8):</w:t>
      </w:r>
    </w:p>
    <w:p w14:paraId="47F049EB" w14:textId="77777777" w:rsidR="00F34072" w:rsidRPr="009E0DE1" w:rsidRDefault="00F34072" w:rsidP="00F34072">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8508C51" w14:textId="77777777" w:rsidR="00F34072" w:rsidRPr="009E0DE1" w:rsidRDefault="00F34072" w:rsidP="00F34072">
      <w:pPr>
        <w:pStyle w:val="B1"/>
      </w:pPr>
      <w:r w:rsidRPr="009E0DE1">
        <w:t>-</w:t>
      </w:r>
      <w:r w:rsidRPr="009E0DE1">
        <w:tab/>
        <w:t>the PDR precedence value (see clause 5.7.1.9) for both PDRs is set to the precedence value of the PCC rule;</w:t>
      </w:r>
    </w:p>
    <w:p w14:paraId="7523F85B" w14:textId="77777777" w:rsidR="00F34072" w:rsidRPr="009E0DE1" w:rsidRDefault="00F34072" w:rsidP="00F34072">
      <w:pPr>
        <w:pStyle w:val="B1"/>
      </w:pPr>
      <w:r w:rsidRPr="009E0DE1">
        <w:t>-</w:t>
      </w:r>
      <w:r w:rsidRPr="009E0DE1">
        <w:tab/>
        <w:t>QoS related information</w:t>
      </w:r>
      <w:r>
        <w:t xml:space="preserve"> (e.g. MBR for an SDF, GFBR and MFBR for a GBR QoS Flow) as described in clause 5.8.2</w:t>
      </w:r>
      <w:r w:rsidRPr="009E0DE1">
        <w:t>;</w:t>
      </w:r>
    </w:p>
    <w:p w14:paraId="7FFBC1B3" w14:textId="77777777" w:rsidR="00F34072" w:rsidRPr="009E0DE1" w:rsidRDefault="00F34072" w:rsidP="00F34072">
      <w:pPr>
        <w:pStyle w:val="B1"/>
      </w:pPr>
      <w:r w:rsidRPr="009E0DE1">
        <w:t>-</w:t>
      </w:r>
      <w:r w:rsidRPr="009E0DE1">
        <w:tab/>
        <w:t>the corresponding packet marking information (e.g. the QFI, the transport level packet marking value (e.g. the DSCP value of the outer IP header);</w:t>
      </w:r>
    </w:p>
    <w:p w14:paraId="7842FFF6" w14:textId="77777777" w:rsidR="00F34072" w:rsidRPr="009E0DE1" w:rsidRDefault="00F34072" w:rsidP="00F34072">
      <w:pPr>
        <w:pStyle w:val="B1"/>
      </w:pPr>
      <w:r w:rsidRPr="009E0DE1">
        <w:t>-</w:t>
      </w:r>
      <w:r w:rsidRPr="009E0DE1">
        <w:tab/>
        <w:t>for the DL PDR, optionally, the Reflective QoS Indication.</w:t>
      </w:r>
    </w:p>
    <w:p w14:paraId="3D627E06" w14:textId="77777777" w:rsidR="00F34072" w:rsidRPr="009E0DE1" w:rsidRDefault="00F34072" w:rsidP="00F34072">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6897730" w14:textId="77777777" w:rsidR="00F34072" w:rsidRPr="009E0DE1" w:rsidRDefault="00F34072" w:rsidP="00F34072">
      <w:pPr>
        <w:pStyle w:val="B1"/>
      </w:pPr>
      <w:r w:rsidRPr="009E0DE1">
        <w:t>-</w:t>
      </w:r>
      <w:r w:rsidRPr="009E0DE1">
        <w:tab/>
        <w:t>A unique (for the PDU Session) QoS rule identifier is assigned;</w:t>
      </w:r>
    </w:p>
    <w:p w14:paraId="62AE1918" w14:textId="77777777" w:rsidR="00F34072" w:rsidRPr="009E0DE1" w:rsidRDefault="00F34072" w:rsidP="00F34072">
      <w:pPr>
        <w:pStyle w:val="B1"/>
      </w:pPr>
      <w:r w:rsidRPr="009E0DE1">
        <w:t>-</w:t>
      </w:r>
      <w:r w:rsidRPr="009E0DE1">
        <w:tab/>
        <w:t>The QFI in the QoS rule is set to the QFI of the QoS Flow to which the PCC rule is bound;</w:t>
      </w:r>
    </w:p>
    <w:p w14:paraId="4C059173" w14:textId="77777777" w:rsidR="00F34072" w:rsidRPr="009E0DE1" w:rsidRDefault="00F34072" w:rsidP="00F34072">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0CA9B98E" w14:textId="77777777" w:rsidR="00F34072" w:rsidRPr="009E0DE1" w:rsidRDefault="00F34072" w:rsidP="00F34072">
      <w:pPr>
        <w:pStyle w:val="B1"/>
      </w:pPr>
      <w:r w:rsidRPr="009E0DE1">
        <w:t>-</w:t>
      </w:r>
      <w:r w:rsidRPr="009E0DE1">
        <w:tab/>
        <w:t>The QoS rule precedence value is set to the precedence value of the PCC rule for which the QoS rule is generated;</w:t>
      </w:r>
    </w:p>
    <w:p w14:paraId="664028B7" w14:textId="77777777" w:rsidR="00F34072" w:rsidRPr="009E0DE1" w:rsidRDefault="00F34072" w:rsidP="00F34072">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4666F429" w14:textId="77777777" w:rsidR="00F34072" w:rsidRPr="009E0DE1" w:rsidRDefault="00F34072" w:rsidP="00F34072">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76B19026" w14:textId="77777777" w:rsidR="00F34072" w:rsidRPr="009E0DE1" w:rsidRDefault="00F34072" w:rsidP="00F34072">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14F3F80B" w14:textId="77777777" w:rsidR="00F34072" w:rsidRPr="009E0DE1" w:rsidRDefault="00F34072" w:rsidP="00F34072">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E7F89BF" w14:textId="77777777" w:rsidR="00F34072" w:rsidRPr="009E0DE1" w:rsidRDefault="001D026A" w:rsidP="00F34072">
      <w:pPr>
        <w:pStyle w:val="TH"/>
      </w:pPr>
      <w:r w:rsidRPr="009E0DE1">
        <w:rPr>
          <w:noProof/>
        </w:rPr>
        <w:object w:dxaOrig="9111" w:dyaOrig="4344" w14:anchorId="1C936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65pt;height:217.6pt;mso-width-percent:0;mso-height-percent:0;mso-width-percent:0;mso-height-percent:0" o:ole="">
            <v:imagedata r:id="rId13" o:title=""/>
          </v:shape>
          <o:OLEObject Type="Embed" ProgID="Word.Picture.8" ShapeID="_x0000_i1025" DrawAspect="Content" ObjectID="_1612695097" r:id="rId14"/>
        </w:object>
      </w:r>
    </w:p>
    <w:p w14:paraId="2DD456BB" w14:textId="77777777" w:rsidR="00F34072" w:rsidRPr="009E0DE1" w:rsidRDefault="00F34072" w:rsidP="00F34072">
      <w:pPr>
        <w:pStyle w:val="TF"/>
      </w:pPr>
      <w:r w:rsidRPr="009E0DE1">
        <w:t>Figure 5.7.1.5-1: The principle for classification and User Plane marking for QoS Flows and mapping to AN Resources</w:t>
      </w:r>
    </w:p>
    <w:p w14:paraId="460FFE9A" w14:textId="77777777" w:rsidR="00F34072" w:rsidRPr="009E0DE1" w:rsidRDefault="00F34072" w:rsidP="00F34072">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6EA73C66" w14:textId="77777777" w:rsidR="00F34072" w:rsidRPr="009E0DE1" w:rsidRDefault="00F34072" w:rsidP="00F34072">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20C508D2" w14:textId="77777777" w:rsidR="00F34072" w:rsidRPr="009E0DE1" w:rsidRDefault="00F34072" w:rsidP="00F34072">
      <w:r w:rsidRPr="009E0DE1">
        <w:t>In UL:</w:t>
      </w:r>
    </w:p>
    <w:p w14:paraId="41F02C31" w14:textId="77777777" w:rsidR="00F34072" w:rsidRPr="009E0DE1" w:rsidRDefault="00F34072" w:rsidP="00F34072">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5DC2DB7" w14:textId="77777777" w:rsidR="00F34072" w:rsidRPr="009E0DE1" w:rsidRDefault="00F34072" w:rsidP="00F34072">
      <w:pPr>
        <w:pStyle w:val="B1"/>
      </w:pPr>
      <w:r w:rsidRPr="009E0DE1">
        <w:t>-</w:t>
      </w:r>
      <w:r w:rsidRPr="009E0DE1">
        <w:tab/>
        <w:t>If no matching QoS rule is found, the UE shall discard the UL data packet.</w:t>
      </w:r>
    </w:p>
    <w:p w14:paraId="5AD29E1F" w14:textId="77777777" w:rsidR="00F34072" w:rsidRPr="009E0DE1" w:rsidRDefault="00F34072" w:rsidP="00F34072">
      <w:pPr>
        <w:pStyle w:val="B1"/>
      </w:pPr>
      <w:r w:rsidRPr="009E0DE1">
        <w:t>-</w:t>
      </w:r>
      <w:r w:rsidRPr="009E0DE1">
        <w:tab/>
        <w:t>For a PDU Session of Type Unstructured, the default QoS rule does not contain a Packet Filter Set and allows all UL packets.</w:t>
      </w:r>
    </w:p>
    <w:p w14:paraId="5D08E087" w14:textId="77777777" w:rsidR="00F34072" w:rsidRPr="009E0DE1" w:rsidRDefault="00F34072" w:rsidP="00F34072">
      <w:pPr>
        <w:pStyle w:val="NO"/>
      </w:pPr>
      <w:r w:rsidRPr="009E0DE1">
        <w:t>NOTE 2:</w:t>
      </w:r>
      <w:r w:rsidRPr="009E0DE1">
        <w:tab/>
        <w:t>Only the default QoS rule exist for a PDU Session of Type Unstructured.</w:t>
      </w:r>
    </w:p>
    <w:p w14:paraId="389A9002" w14:textId="77777777" w:rsidR="00F34072" w:rsidRPr="009E0DE1" w:rsidRDefault="00F34072" w:rsidP="00F34072">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78010D7" w14:textId="77777777" w:rsidR="00CF26FB" w:rsidRPr="009E0DE1" w:rsidRDefault="00CF26FB" w:rsidP="00CF26FB">
      <w:pPr>
        <w:pStyle w:val="Heading4"/>
      </w:pPr>
      <w:r w:rsidRPr="009E0DE1">
        <w:t>5.7.1.6</w:t>
      </w:r>
      <w:r w:rsidRPr="009E0DE1">
        <w:tab/>
        <w:t>DL traffic</w:t>
      </w:r>
      <w:bookmarkEnd w:id="6"/>
    </w:p>
    <w:p w14:paraId="5712B210" w14:textId="77777777" w:rsidR="00CF26FB" w:rsidRPr="009E0DE1" w:rsidRDefault="00CF26FB" w:rsidP="00CF26FB">
      <w:r w:rsidRPr="009E0DE1">
        <w:t>The following characteristics apply for processing of DL traffic:</w:t>
      </w:r>
    </w:p>
    <w:p w14:paraId="0346053B" w14:textId="77777777" w:rsidR="00CF26FB" w:rsidRPr="009E0DE1" w:rsidRDefault="00CF26FB" w:rsidP="00CF26FB">
      <w:pPr>
        <w:pStyle w:val="B1"/>
      </w:pPr>
      <w:r w:rsidRPr="009E0DE1">
        <w:t>-</w:t>
      </w:r>
      <w:r w:rsidRPr="009E0DE1">
        <w:tab/>
        <w:t>UPF maps User Plane traffic to QoS Flows based on the PDRs.</w:t>
      </w:r>
    </w:p>
    <w:p w14:paraId="30434DC0" w14:textId="77777777" w:rsidR="00CF26FB" w:rsidRPr="009E0DE1" w:rsidRDefault="00CF26FB" w:rsidP="00CF26FB">
      <w:pPr>
        <w:pStyle w:val="B1"/>
      </w:pPr>
      <w:r w:rsidRPr="009E0DE1">
        <w:t>-</w:t>
      </w:r>
      <w:r w:rsidRPr="009E0DE1">
        <w:tab/>
        <w:t>UPF performs Session-AMBR enforcement and counting of packets for charging.</w:t>
      </w:r>
    </w:p>
    <w:p w14:paraId="210A83C3" w14:textId="77777777" w:rsidR="00CF26FB" w:rsidRPr="009E0DE1" w:rsidRDefault="00CF26FB" w:rsidP="00CF26FB">
      <w:pPr>
        <w:pStyle w:val="B1"/>
      </w:pPr>
      <w:r w:rsidRPr="009E0DE1">
        <w:t>-</w:t>
      </w:r>
      <w:r w:rsidRPr="009E0DE1">
        <w:tab/>
        <w:t>UPF transmits the PDUs of the PDU Session in a single tunnel between 5GC and (R)AN, the UPF includes the QFI in the encapsulation header. In addition, UPF may include an indication for Reflective QoS activation in the encapsulation header.</w:t>
      </w:r>
    </w:p>
    <w:p w14:paraId="2B6DA57C" w14:textId="61049579" w:rsidR="00CF26FB" w:rsidRPr="009E0DE1" w:rsidRDefault="00CF26FB" w:rsidP="00CF26FB">
      <w:pPr>
        <w:pStyle w:val="B1"/>
      </w:pPr>
      <w:r w:rsidRPr="009E0DE1">
        <w:t>-</w:t>
      </w:r>
      <w:r w:rsidRPr="009E0DE1">
        <w:tab/>
        <w:t>UPF performs transport level packet marking in DL</w:t>
      </w:r>
      <w:r w:rsidRPr="00565A7B">
        <w:rPr>
          <w:strike/>
          <w:highlight w:val="red"/>
        </w:rPr>
        <w:t xml:space="preserve">, e.g. setting the </w:t>
      </w:r>
      <w:del w:id="8" w:author="Vijay Varma" w:date="2019-02-13T22:17:00Z">
        <w:r w:rsidRPr="00565A7B" w:rsidDel="0047514E">
          <w:rPr>
            <w:strike/>
            <w:highlight w:val="red"/>
          </w:rPr>
          <w:delText>DiffServ Code point</w:delText>
        </w:r>
      </w:del>
      <w:ins w:id="9" w:author="Vijay Varma" w:date="2019-02-13T22:17:00Z">
        <w:r w:rsidR="0047514E" w:rsidRPr="00565A7B">
          <w:rPr>
            <w:strike/>
            <w:highlight w:val="red"/>
          </w:rPr>
          <w:t>DSCP</w:t>
        </w:r>
      </w:ins>
      <w:r w:rsidRPr="00565A7B">
        <w:rPr>
          <w:strike/>
          <w:highlight w:val="red"/>
        </w:rPr>
        <w:t xml:space="preserve"> in outer IP header</w:t>
      </w:r>
      <w:ins w:id="10" w:author="Vijay Varma" w:date="2019-02-13T22:25:00Z">
        <w:r w:rsidR="000547FD">
          <w:t xml:space="preserve"> </w:t>
        </w:r>
      </w:ins>
      <w:del w:id="11" w:author="Vijay Varma" w:date="2019-02-13T22:25:00Z">
        <w:r w:rsidRPr="009E0DE1" w:rsidDel="000547FD">
          <w:delText xml:space="preserve">. Transport level packet marking </w:delText>
        </w:r>
      </w:del>
      <w:del w:id="12" w:author="Vijay Varma" w:date="2019-02-13T22:15:00Z">
        <w:r w:rsidRPr="009E0DE1" w:rsidDel="0047514E">
          <w:delText>may be based on the 5QI and ARP of the associated QoS Flow.</w:delText>
        </w:r>
      </w:del>
      <w:ins w:id="13" w:author="Vijay Varma" w:date="2019-02-13T22:14:00Z">
        <w:r w:rsidR="0047514E" w:rsidRPr="0047514E">
          <w:t xml:space="preserve">on a per QoS flow basis. </w:t>
        </w:r>
      </w:ins>
      <w:ins w:id="14" w:author="Vijay Varma" w:date="2019-02-13T22:27:00Z">
        <w:r w:rsidR="00A85029">
          <w:t>The</w:t>
        </w:r>
      </w:ins>
      <w:ins w:id="15" w:author="Vijay Varma" w:date="2019-02-13T22:14:00Z">
        <w:r w:rsidR="0047514E" w:rsidRPr="0047514E">
          <w:t xml:space="preserve"> </w:t>
        </w:r>
      </w:ins>
      <w:ins w:id="16" w:author="Vijay Varma" w:date="2019-02-13T22:35:00Z">
        <w:r w:rsidR="00DB565C">
          <w:t xml:space="preserve">UPF uses the </w:t>
        </w:r>
      </w:ins>
      <w:ins w:id="17" w:author="Vijay Varma" w:date="2019-02-13T22:14:00Z">
        <w:r w:rsidR="0047514E" w:rsidRPr="00565A7B">
          <w:rPr>
            <w:strike/>
            <w:highlight w:val="red"/>
            <w:rPrChange w:id="18" w:author="Vijay Varma" w:date="2019-02-26T10:40:00Z">
              <w:rPr>
                <w:strike/>
              </w:rPr>
            </w:rPrChange>
          </w:rPr>
          <w:t>DSCP</w:t>
        </w:r>
        <w:r w:rsidR="0047514E" w:rsidRPr="0047514E">
          <w:t xml:space="preserve"> </w:t>
        </w:r>
      </w:ins>
      <w:ins w:id="19" w:author="Vijay Varma" w:date="2019-02-26T10:40:00Z">
        <w:r w:rsidR="009404BD" w:rsidRPr="009404BD">
          <w:rPr>
            <w:highlight w:val="cyan"/>
            <w:lang w:eastAsia="zh-CN"/>
            <w:rPrChange w:id="20" w:author="Vijay Varma" w:date="2019-02-26T10:40:00Z">
              <w:rPr>
                <w:lang w:eastAsia="zh-CN"/>
              </w:rPr>
            </w:rPrChange>
          </w:rPr>
          <w:t>transport level packet marking</w:t>
        </w:r>
        <w:r w:rsidR="009404BD" w:rsidRPr="0047514E">
          <w:t xml:space="preserve"> </w:t>
        </w:r>
      </w:ins>
      <w:ins w:id="21" w:author="Vijay Varma" w:date="2019-02-13T22:14:00Z">
        <w:r w:rsidR="0047514E" w:rsidRPr="0047514E">
          <w:t xml:space="preserve">value </w:t>
        </w:r>
      </w:ins>
      <w:ins w:id="22" w:author="Vijay Varma" w:date="2019-02-13T22:16:00Z">
        <w:r w:rsidR="0047514E">
          <w:t>provided by the SMF</w:t>
        </w:r>
      </w:ins>
      <w:ins w:id="23" w:author="Vijay Varma" w:date="2019-02-26T12:08:00Z">
        <w:r w:rsidR="00565A7B">
          <w:t xml:space="preserve"> </w:t>
        </w:r>
      </w:ins>
      <w:ins w:id="24" w:author="Vijay Varma" w:date="2019-02-26T10:41:00Z">
        <w:r w:rsidR="009404BD" w:rsidRPr="009404BD">
          <w:rPr>
            <w:highlight w:val="cyan"/>
            <w:rPrChange w:id="25" w:author="Vijay Varma" w:date="2019-02-26T10:41:00Z">
              <w:rPr/>
            </w:rPrChange>
          </w:rPr>
          <w:t>(as described in clause 5.8.2.7)</w:t>
        </w:r>
      </w:ins>
      <w:ins w:id="26" w:author="Vijay Varma" w:date="2019-02-13T22:16:00Z">
        <w:r w:rsidR="0047514E" w:rsidRPr="009404BD">
          <w:rPr>
            <w:highlight w:val="cyan"/>
            <w:rPrChange w:id="27" w:author="Vijay Varma" w:date="2019-02-26T10:41:00Z">
              <w:rPr/>
            </w:rPrChange>
          </w:rPr>
          <w:t>.</w:t>
        </w:r>
        <w:r w:rsidR="0047514E">
          <w:t xml:space="preserve"> </w:t>
        </w:r>
      </w:ins>
    </w:p>
    <w:p w14:paraId="28725120" w14:textId="77777777" w:rsidR="00CF26FB" w:rsidRPr="009E0DE1" w:rsidRDefault="00CF26FB" w:rsidP="00CF26FB">
      <w:pPr>
        <w:pStyle w:val="B1"/>
      </w:pPr>
      <w:r w:rsidRPr="009E0DE1">
        <w:t>-</w:t>
      </w:r>
      <w:r w:rsidRPr="009E0DE1">
        <w:tab/>
        <w:t>(R)AN maps PDUs from QoS Flows to access-specific resources based on the QFI and the associated 5G QoS profile, also taking into account the N3 tunnel associated with the DL packet.</w:t>
      </w:r>
    </w:p>
    <w:p w14:paraId="449F129D" w14:textId="77777777" w:rsidR="00CF26FB" w:rsidRPr="009E0DE1" w:rsidRDefault="00CF26FB" w:rsidP="00CF26FB">
      <w:pPr>
        <w:pStyle w:val="NO"/>
      </w:pPr>
      <w:r w:rsidRPr="009E0DE1">
        <w:lastRenderedPageBreak/>
        <w:t>NOTE:</w:t>
      </w:r>
      <w:r w:rsidRPr="009E0DE1">
        <w:tab/>
        <w:t>Packet Filters are not used for the mapping of QoS Flows onto access-specific resources in (R)AN.</w:t>
      </w:r>
    </w:p>
    <w:p w14:paraId="2599F0A5" w14:textId="77777777" w:rsidR="00CF26FB" w:rsidRPr="009E0DE1" w:rsidRDefault="00CF26FB" w:rsidP="00CF26FB">
      <w:pPr>
        <w:pStyle w:val="B1"/>
      </w:pPr>
      <w:r w:rsidRPr="009E0DE1">
        <w:t>-</w:t>
      </w:r>
      <w:r w:rsidRPr="009E0DE1">
        <w:tab/>
        <w:t>If Reflective QoS applies, the UE creates a new derived QoS rule as defined in clause 5.7.5.2.</w:t>
      </w:r>
    </w:p>
    <w:p w14:paraId="1DB1BB17" w14:textId="77777777" w:rsidR="00CF26FB" w:rsidRPr="009E0DE1" w:rsidRDefault="00CF26FB" w:rsidP="00CF26FB">
      <w:pPr>
        <w:pStyle w:val="Heading4"/>
      </w:pPr>
      <w:bookmarkStart w:id="28" w:name="_Toc532891665"/>
      <w:r w:rsidRPr="009E0DE1">
        <w:t>5.7.1.7</w:t>
      </w:r>
      <w:r w:rsidRPr="009E0DE1">
        <w:tab/>
        <w:t>UL Traffic</w:t>
      </w:r>
      <w:bookmarkEnd w:id="28"/>
    </w:p>
    <w:p w14:paraId="46633054" w14:textId="77777777" w:rsidR="00CF26FB" w:rsidRPr="009E0DE1" w:rsidRDefault="00CF26FB" w:rsidP="00CF26FB">
      <w:r w:rsidRPr="009E0DE1">
        <w:t>Following characteristics apply for processing of UL traffic:</w:t>
      </w:r>
    </w:p>
    <w:p w14:paraId="6641F196" w14:textId="77777777" w:rsidR="00CF26FB" w:rsidRPr="009E0DE1" w:rsidRDefault="00CF26FB" w:rsidP="00CF26FB">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0ADDF6FD" w14:textId="77777777" w:rsidR="00CF26FB" w:rsidRPr="009E0DE1" w:rsidRDefault="00CF26FB" w:rsidP="00CF26FB">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0059062E" w14:textId="2B325E88" w:rsidR="00CF26FB" w:rsidRPr="009E0DE1" w:rsidRDefault="00CF26FB" w:rsidP="00CF26FB">
      <w:pPr>
        <w:pStyle w:val="B1"/>
      </w:pPr>
      <w:r w:rsidRPr="009E0DE1">
        <w:t>-</w:t>
      </w:r>
      <w:r w:rsidRPr="009E0DE1">
        <w:tab/>
        <w:t xml:space="preserve">(R)AN performs transport level packet marking in the </w:t>
      </w:r>
      <w:proofErr w:type="gramStart"/>
      <w:r w:rsidRPr="009E0DE1">
        <w:t>UL</w:t>
      </w:r>
      <w:r w:rsidRPr="00565A7B">
        <w:rPr>
          <w:strike/>
          <w:highlight w:val="red"/>
          <w:rPrChange w:id="29" w:author="Vijay Varma" w:date="2019-02-26T10:43:00Z">
            <w:rPr/>
          </w:rPrChange>
        </w:rPr>
        <w:t xml:space="preserve">, </w:t>
      </w:r>
      <w:ins w:id="30" w:author="Vijay Varma" w:date="2019-02-26T12:09:00Z">
        <w:r w:rsidR="00565A7B">
          <w:rPr>
            <w:highlight w:val="cyan"/>
          </w:rPr>
          <w:t xml:space="preserve"> on</w:t>
        </w:r>
      </w:ins>
      <w:proofErr w:type="gramEnd"/>
      <w:ins w:id="31" w:author="Vijay Varma" w:date="2019-02-26T10:43:00Z">
        <w:r w:rsidR="00DB7002" w:rsidRPr="00DB7002">
          <w:rPr>
            <w:highlight w:val="cyan"/>
            <w:rPrChange w:id="32" w:author="Vijay Varma" w:date="2019-02-26T10:43:00Z">
              <w:rPr/>
            </w:rPrChange>
          </w:rPr>
          <w:t xml:space="preserve"> a per QoS Flow basis with a</w:t>
        </w:r>
        <w:r w:rsidR="00DB7002" w:rsidRPr="009E0DE1">
          <w:t xml:space="preserve"> </w:t>
        </w:r>
      </w:ins>
      <w:r w:rsidRPr="009E0DE1">
        <w:t xml:space="preserve">transport level packet marking </w:t>
      </w:r>
      <w:ins w:id="33" w:author="Vijay Varma" w:date="2019-02-26T10:44:00Z">
        <w:r w:rsidR="00DB7002" w:rsidRPr="00DB7002">
          <w:rPr>
            <w:highlight w:val="cyan"/>
            <w:rPrChange w:id="34" w:author="Vijay Varma" w:date="2019-02-26T10:44:00Z">
              <w:rPr/>
            </w:rPrChange>
          </w:rPr>
          <w:t>value that</w:t>
        </w:r>
        <w:r w:rsidR="00DB7002">
          <w:t xml:space="preserve"> </w:t>
        </w:r>
      </w:ins>
      <w:del w:id="35" w:author="Vijay Varma" w:date="2019-02-13T22:19:00Z">
        <w:r w:rsidRPr="009E0DE1" w:rsidDel="0047514E">
          <w:delText>may be</w:delText>
        </w:r>
      </w:del>
      <w:ins w:id="36" w:author="Vijay Varma" w:date="2019-02-13T22:19:00Z">
        <w:r w:rsidR="0047514E">
          <w:t>is</w:t>
        </w:r>
      </w:ins>
      <w:r w:rsidRPr="009E0DE1">
        <w:t xml:space="preserve"> </w:t>
      </w:r>
      <w:ins w:id="37" w:author="Vijay Varma" w:date="2019-02-26T10:44:00Z">
        <w:r w:rsidR="00DB7002" w:rsidRPr="00DB7002">
          <w:rPr>
            <w:highlight w:val="cyan"/>
            <w:rPrChange w:id="38" w:author="Vijay Varma" w:date="2019-02-26T10:45:00Z">
              <w:rPr/>
            </w:rPrChange>
          </w:rPr>
          <w:t>determined</w:t>
        </w:r>
        <w:r w:rsidR="00DB7002">
          <w:t xml:space="preserve"> </w:t>
        </w:r>
      </w:ins>
      <w:r w:rsidRPr="009E0DE1">
        <w:t>based on the 5QI</w:t>
      </w:r>
      <w:ins w:id="39" w:author="Vijay Varma" w:date="2019-02-13T22:18:00Z">
        <w:r w:rsidR="0047514E">
          <w:t xml:space="preserve">, Priority Level </w:t>
        </w:r>
      </w:ins>
      <w:ins w:id="40" w:author="Vijay Varma" w:date="2019-02-13T22:19:00Z">
        <w:r w:rsidR="0047514E">
          <w:t>(if explicitly signalled)</w:t>
        </w:r>
      </w:ins>
      <w:r w:rsidRPr="009E0DE1">
        <w:t xml:space="preserve"> and </w:t>
      </w:r>
      <w:ins w:id="41" w:author="Vijay Varma" w:date="2019-02-26T10:45:00Z">
        <w:r w:rsidR="00DB7002" w:rsidRPr="00CD7411">
          <w:rPr>
            <w:highlight w:val="cyan"/>
            <w:rPrChange w:id="42" w:author="Vijay Varma" w:date="2019-02-26T10:56:00Z">
              <w:rPr/>
            </w:rPrChange>
          </w:rPr>
          <w:t>the</w:t>
        </w:r>
        <w:r w:rsidR="00DB7002">
          <w:t xml:space="preserve"> </w:t>
        </w:r>
      </w:ins>
      <w:r w:rsidRPr="009E0DE1">
        <w:t xml:space="preserve">ARP </w:t>
      </w:r>
      <w:ins w:id="43" w:author="Vijay Varma" w:date="2019-02-26T10:45:00Z">
        <w:r w:rsidR="00DB7002" w:rsidRPr="00DB7002">
          <w:rPr>
            <w:highlight w:val="cyan"/>
            <w:rPrChange w:id="44" w:author="Vijay Varma" w:date="2019-02-26T10:45:00Z">
              <w:rPr/>
            </w:rPrChange>
          </w:rPr>
          <w:t>priority level</w:t>
        </w:r>
        <w:r w:rsidR="00DB7002" w:rsidRPr="009E0DE1">
          <w:t xml:space="preserve"> </w:t>
        </w:r>
      </w:ins>
      <w:r w:rsidRPr="009E0DE1">
        <w:t xml:space="preserve">of the associated QoS Flow. </w:t>
      </w:r>
      <w:del w:id="45" w:author="Vijay Varma" w:date="2019-02-13T22:38:00Z">
        <w:r w:rsidRPr="009E0DE1" w:rsidDel="00D15FDE">
          <w:delText>When applicable, (R)AN uses the transport level packet marking value (e.g. the DSCP value) if it is provided by the SMF during the PDU Session Establishment/Modification.</w:delText>
        </w:r>
      </w:del>
    </w:p>
    <w:p w14:paraId="724EC403" w14:textId="77777777" w:rsidR="00CF26FB" w:rsidRPr="009E0DE1" w:rsidRDefault="00CF26FB" w:rsidP="00CF26FB">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F2DB387" w14:textId="0A2BDD4F" w:rsidR="005A4E24" w:rsidRDefault="00CF26FB" w:rsidP="00EB2B8D">
      <w:pPr>
        <w:pStyle w:val="B1"/>
      </w:pPr>
      <w:r w:rsidRPr="009E0DE1">
        <w:t>-</w:t>
      </w:r>
      <w:r w:rsidRPr="009E0DE1">
        <w:tab/>
        <w:t>UPF and UE perform Session-AMBR enforcement and the UPF performs counting of packets for charging.</w:t>
      </w: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FD5CC0E" w14:textId="77777777" w:rsidR="00EB2B8D" w:rsidRPr="009E0DE1" w:rsidRDefault="00EB2B8D" w:rsidP="00EB2B8D">
      <w:pPr>
        <w:pStyle w:val="Heading4"/>
        <w:rPr>
          <w:lang w:eastAsia="ko-KR"/>
        </w:rPr>
      </w:pPr>
      <w:bookmarkStart w:id="46" w:name="_Toc532891714"/>
      <w:bookmarkStart w:id="47" w:name="_Hlk528922302"/>
      <w:r w:rsidRPr="009E0DE1">
        <w:rPr>
          <w:lang w:eastAsia="ko-KR"/>
        </w:rPr>
        <w:t>5.8.2.7</w:t>
      </w:r>
      <w:r w:rsidRPr="009E0DE1">
        <w:rPr>
          <w:lang w:eastAsia="ko-KR"/>
        </w:rPr>
        <w:tab/>
        <w:t>PDU Session and QoS Flow Policing</w:t>
      </w:r>
      <w:bookmarkEnd w:id="46"/>
    </w:p>
    <w:p w14:paraId="5802234E" w14:textId="77777777" w:rsidR="00EB2B8D" w:rsidRPr="009E0DE1" w:rsidRDefault="00EB2B8D" w:rsidP="00EB2B8D">
      <w:pPr>
        <w:rPr>
          <w:lang w:eastAsia="zh-CN"/>
        </w:rPr>
      </w:pPr>
      <w:r w:rsidRPr="009E0DE1">
        <w:rPr>
          <w:lang w:eastAsia="zh-CN"/>
        </w:rPr>
        <w:t>ARP is used for admission control (i.e. retention and pre-emption of the new QoS Flow). The value of ARP is not required to be provided to the UPF.</w:t>
      </w:r>
    </w:p>
    <w:p w14:paraId="65114897" w14:textId="6394E1D7" w:rsidR="00EB2B8D" w:rsidRPr="009E0DE1" w:rsidRDefault="00EB2B8D" w:rsidP="00EB2B8D">
      <w:pPr>
        <w:rPr>
          <w:lang w:eastAsia="zh-CN"/>
        </w:rPr>
      </w:pPr>
      <w:r w:rsidRPr="009E0DE1">
        <w:rPr>
          <w:lang w:eastAsia="zh-CN"/>
        </w:rPr>
        <w:t xml:space="preserve">For every QoS Flow, the SMF shall </w:t>
      </w:r>
      <w:r w:rsidRPr="00565A7B">
        <w:rPr>
          <w:strike/>
          <w:highlight w:val="red"/>
          <w:lang w:eastAsia="zh-CN"/>
          <w:rPrChange w:id="48" w:author="Vijay Varma" w:date="2019-02-26T10:46:00Z">
            <w:rPr>
              <w:lang w:eastAsia="zh-CN"/>
            </w:rPr>
          </w:rPrChange>
        </w:rPr>
        <w:t>use</w:t>
      </w:r>
      <w:r w:rsidRPr="009E0DE1">
        <w:rPr>
          <w:lang w:eastAsia="zh-CN"/>
        </w:rPr>
        <w:t xml:space="preserve"> </w:t>
      </w:r>
      <w:ins w:id="49" w:author="Vijay Varma" w:date="2019-02-26T10:46:00Z">
        <w:r w:rsidR="00DB7002" w:rsidRPr="00DB7002">
          <w:rPr>
            <w:highlight w:val="cyan"/>
            <w:lang w:eastAsia="zh-CN"/>
            <w:rPrChange w:id="50" w:author="Vijay Varma" w:date="2019-02-26T10:47:00Z">
              <w:rPr>
                <w:lang w:eastAsia="zh-CN"/>
              </w:rPr>
            </w:rPrChange>
          </w:rPr>
          <w:t>determine the transport level packet marking value (e.g. the DSCP in the outer IP header) based on</w:t>
        </w:r>
        <w:r w:rsidR="00DB7002" w:rsidRPr="009E0DE1">
          <w:rPr>
            <w:lang w:eastAsia="zh-CN"/>
          </w:rPr>
          <w:t xml:space="preserve"> </w:t>
        </w:r>
      </w:ins>
      <w:r w:rsidRPr="009E0DE1">
        <w:rPr>
          <w:lang w:eastAsia="zh-CN"/>
        </w:rPr>
        <w:t>the 5QI</w:t>
      </w:r>
      <w:ins w:id="51" w:author="Vijay Varma" w:date="2019-02-13T22:23:00Z">
        <w:r w:rsidR="000547FD">
          <w:rPr>
            <w:lang w:eastAsia="zh-CN"/>
          </w:rPr>
          <w:t xml:space="preserve">, </w:t>
        </w:r>
      </w:ins>
      <w:ins w:id="52" w:author="Vijay Varma" w:date="2019-02-26T10:56:00Z">
        <w:r w:rsidR="00CD7411" w:rsidRPr="00CD7411">
          <w:rPr>
            <w:highlight w:val="cyan"/>
            <w:lang w:eastAsia="zh-CN"/>
            <w:rPrChange w:id="53" w:author="Vijay Varma" w:date="2019-02-26T10:56:00Z">
              <w:rPr>
                <w:lang w:eastAsia="zh-CN"/>
              </w:rPr>
            </w:rPrChange>
          </w:rPr>
          <w:t>the</w:t>
        </w:r>
        <w:r w:rsidR="00CD7411">
          <w:rPr>
            <w:lang w:eastAsia="zh-CN"/>
          </w:rPr>
          <w:t xml:space="preserve"> </w:t>
        </w:r>
      </w:ins>
      <w:ins w:id="54" w:author="Vijay Varma" w:date="2019-02-13T22:23:00Z">
        <w:r w:rsidR="000547FD">
          <w:rPr>
            <w:lang w:eastAsia="zh-CN"/>
          </w:rPr>
          <w:t>Priority Level (if explicitly signalled)</w:t>
        </w:r>
      </w:ins>
      <w:r w:rsidRPr="009E0DE1">
        <w:rPr>
          <w:lang w:eastAsia="zh-CN"/>
        </w:rPr>
        <w:t xml:space="preserve"> and optionally, the ARP priority level, to determine the transport level packet marking </w:t>
      </w:r>
      <w:ins w:id="55" w:author="Vijay Varma" w:date="2019-02-26T10:47:00Z">
        <w:r w:rsidR="00DB7002" w:rsidRPr="00DB7002">
          <w:rPr>
            <w:highlight w:val="cyan"/>
            <w:lang w:eastAsia="zh-CN"/>
            <w:rPrChange w:id="56" w:author="Vijay Varma" w:date="2019-02-26T10:47:00Z">
              <w:rPr>
                <w:lang w:eastAsia="zh-CN"/>
              </w:rPr>
            </w:rPrChange>
          </w:rPr>
          <w:t>value</w:t>
        </w:r>
        <w:r w:rsidR="00DB7002">
          <w:rPr>
            <w:lang w:eastAsia="zh-CN"/>
          </w:rPr>
          <w:t xml:space="preserve"> </w:t>
        </w:r>
      </w:ins>
      <w:r w:rsidRPr="009E0DE1">
        <w:rPr>
          <w:lang w:eastAsia="zh-CN"/>
        </w:rPr>
        <w:t>and provide the transport level packet marking to the UPF.</w:t>
      </w:r>
    </w:p>
    <w:p w14:paraId="631AC037" w14:textId="77777777" w:rsidR="00EB2B8D" w:rsidRPr="009E0DE1" w:rsidRDefault="00EB2B8D" w:rsidP="00EB2B8D">
      <w:pPr>
        <w:rPr>
          <w:lang w:eastAsia="zh-CN"/>
        </w:rPr>
      </w:pPr>
      <w:r w:rsidRPr="009E0DE1">
        <w:rPr>
          <w:lang w:eastAsia="zh-CN"/>
        </w:rPr>
        <w:t xml:space="preserve">The SMF shall provide the Session-AMBR value of the PDU Session </w:t>
      </w:r>
      <w:r w:rsidRPr="009E0DE1">
        <w:rPr>
          <w:rFonts w:eastAsia="DengXian"/>
          <w:lang w:eastAsia="zh-CN"/>
        </w:rPr>
        <w:t>to the UE</w:t>
      </w:r>
      <w:r w:rsidRPr="009E0DE1">
        <w:rPr>
          <w:lang w:eastAsia="zh-CN"/>
        </w:rPr>
        <w:t xml:space="preserve"> to the UPF so that the UPF </w:t>
      </w:r>
      <w:r w:rsidRPr="009E0DE1">
        <w:rPr>
          <w:rFonts w:eastAsia="DengXian"/>
          <w:lang w:eastAsia="zh-CN"/>
        </w:rPr>
        <w:t xml:space="preserve">and the UE </w:t>
      </w:r>
      <w:r w:rsidRPr="009E0DE1">
        <w:rPr>
          <w:lang w:eastAsia="zh-CN"/>
        </w:rPr>
        <w:t>can enforce the Session-AMBR of the PDU Session across all Non-GBR QoS Flows of the PDU Session.</w:t>
      </w:r>
    </w:p>
    <w:p w14:paraId="269C2194" w14:textId="24EA5A2A" w:rsidR="00232A67" w:rsidRDefault="00EB2B8D">
      <w:pPr>
        <w:rPr>
          <w:lang w:eastAsia="zh-CN"/>
        </w:rPr>
      </w:pPr>
      <w:r w:rsidRPr="009E0DE1">
        <w:rPr>
          <w:lang w:eastAsia="zh-CN"/>
        </w:rPr>
        <w:t>SMF shall provide the GFBR and MFBR value for each GBR QoS Flow of the PDU Session to the UPF.</w:t>
      </w:r>
      <w:r>
        <w:rPr>
          <w:lang w:eastAsia="zh-CN"/>
        </w:rPr>
        <w:t xml:space="preserve"> SMF may also provide the Averaging window to the UPF, if Averaging window is not configured at the UPF or if it is different from the default value configured at the UPF.</w:t>
      </w:r>
      <w:bookmarkEnd w:id="47"/>
    </w:p>
    <w:p w14:paraId="5B7BFB44" w14:textId="77777777" w:rsidR="00232A67" w:rsidRDefault="00232A67">
      <w:pPr>
        <w:rPr>
          <w:noProof/>
        </w:rPr>
      </w:pPr>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sectPr w:rsidR="00712D2B" w:rsidRPr="00CD1C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04F43" w14:textId="77777777" w:rsidR="001D026A" w:rsidRDefault="001D026A">
      <w:r>
        <w:separator/>
      </w:r>
    </w:p>
  </w:endnote>
  <w:endnote w:type="continuationSeparator" w:id="0">
    <w:p w14:paraId="1EBBAA46" w14:textId="77777777" w:rsidR="001D026A" w:rsidRDefault="001D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E28F" w14:textId="77777777" w:rsidR="001D026A" w:rsidRDefault="001D026A">
      <w:r>
        <w:separator/>
      </w:r>
    </w:p>
  </w:footnote>
  <w:footnote w:type="continuationSeparator" w:id="0">
    <w:p w14:paraId="53EA2FC8" w14:textId="77777777" w:rsidR="001D026A" w:rsidRDefault="001D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Varma">
    <w15:presenceInfo w15:providerId="Windows Live" w15:userId="2968c7464d0e0f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7FD"/>
    <w:rsid w:val="00073512"/>
    <w:rsid w:val="000854D4"/>
    <w:rsid w:val="000A6394"/>
    <w:rsid w:val="000B7FED"/>
    <w:rsid w:val="000C038A"/>
    <w:rsid w:val="000C6598"/>
    <w:rsid w:val="00120EEB"/>
    <w:rsid w:val="00125ABF"/>
    <w:rsid w:val="00140B33"/>
    <w:rsid w:val="00145D43"/>
    <w:rsid w:val="0018681D"/>
    <w:rsid w:val="00192C46"/>
    <w:rsid w:val="001A08B3"/>
    <w:rsid w:val="001A3B0A"/>
    <w:rsid w:val="001A7B60"/>
    <w:rsid w:val="001B434E"/>
    <w:rsid w:val="001B52F0"/>
    <w:rsid w:val="001B7A65"/>
    <w:rsid w:val="001D026A"/>
    <w:rsid w:val="001E41F3"/>
    <w:rsid w:val="001F1982"/>
    <w:rsid w:val="00232A67"/>
    <w:rsid w:val="00242298"/>
    <w:rsid w:val="0026004D"/>
    <w:rsid w:val="002640DD"/>
    <w:rsid w:val="00275D12"/>
    <w:rsid w:val="00284FEB"/>
    <w:rsid w:val="002860C4"/>
    <w:rsid w:val="002B5741"/>
    <w:rsid w:val="002E7AC8"/>
    <w:rsid w:val="00305409"/>
    <w:rsid w:val="003609EF"/>
    <w:rsid w:val="0036231A"/>
    <w:rsid w:val="00374DD4"/>
    <w:rsid w:val="003A0EFC"/>
    <w:rsid w:val="003E1A36"/>
    <w:rsid w:val="003F0AF0"/>
    <w:rsid w:val="00400FD9"/>
    <w:rsid w:val="00410371"/>
    <w:rsid w:val="004242F1"/>
    <w:rsid w:val="00454E58"/>
    <w:rsid w:val="00464474"/>
    <w:rsid w:val="0047514E"/>
    <w:rsid w:val="0049388F"/>
    <w:rsid w:val="004B75B7"/>
    <w:rsid w:val="004C0188"/>
    <w:rsid w:val="004D6495"/>
    <w:rsid w:val="004D674B"/>
    <w:rsid w:val="004F244E"/>
    <w:rsid w:val="00511340"/>
    <w:rsid w:val="00512774"/>
    <w:rsid w:val="0051580D"/>
    <w:rsid w:val="00547111"/>
    <w:rsid w:val="005651D1"/>
    <w:rsid w:val="00565A7B"/>
    <w:rsid w:val="00592D74"/>
    <w:rsid w:val="005A4E24"/>
    <w:rsid w:val="005E2C44"/>
    <w:rsid w:val="00621188"/>
    <w:rsid w:val="00621F6B"/>
    <w:rsid w:val="006257ED"/>
    <w:rsid w:val="00695808"/>
    <w:rsid w:val="00697B42"/>
    <w:rsid w:val="006B46FB"/>
    <w:rsid w:val="006B5D77"/>
    <w:rsid w:val="006E1934"/>
    <w:rsid w:val="006E21FB"/>
    <w:rsid w:val="007011C0"/>
    <w:rsid w:val="00702BF0"/>
    <w:rsid w:val="007050C2"/>
    <w:rsid w:val="00712D2B"/>
    <w:rsid w:val="007166B3"/>
    <w:rsid w:val="00722F23"/>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2C1C"/>
    <w:rsid w:val="008626E7"/>
    <w:rsid w:val="00870EE7"/>
    <w:rsid w:val="008944C8"/>
    <w:rsid w:val="008A45A6"/>
    <w:rsid w:val="008D59FD"/>
    <w:rsid w:val="008F686C"/>
    <w:rsid w:val="009148DE"/>
    <w:rsid w:val="00923AC2"/>
    <w:rsid w:val="009275FD"/>
    <w:rsid w:val="0093624A"/>
    <w:rsid w:val="0093775B"/>
    <w:rsid w:val="009404BD"/>
    <w:rsid w:val="009777D9"/>
    <w:rsid w:val="00991B88"/>
    <w:rsid w:val="009A5753"/>
    <w:rsid w:val="009A579D"/>
    <w:rsid w:val="009E3297"/>
    <w:rsid w:val="009F734F"/>
    <w:rsid w:val="00A1171A"/>
    <w:rsid w:val="00A14670"/>
    <w:rsid w:val="00A246B6"/>
    <w:rsid w:val="00A31C40"/>
    <w:rsid w:val="00A34B39"/>
    <w:rsid w:val="00A47E70"/>
    <w:rsid w:val="00A50CF0"/>
    <w:rsid w:val="00A67F76"/>
    <w:rsid w:val="00A729B6"/>
    <w:rsid w:val="00A7671C"/>
    <w:rsid w:val="00A85029"/>
    <w:rsid w:val="00A87FAD"/>
    <w:rsid w:val="00AA2CBC"/>
    <w:rsid w:val="00AA45D3"/>
    <w:rsid w:val="00AA6C8C"/>
    <w:rsid w:val="00AB2A11"/>
    <w:rsid w:val="00AB34F2"/>
    <w:rsid w:val="00AC2166"/>
    <w:rsid w:val="00AC2C50"/>
    <w:rsid w:val="00AC5820"/>
    <w:rsid w:val="00AD1CD8"/>
    <w:rsid w:val="00AD32DB"/>
    <w:rsid w:val="00B105BF"/>
    <w:rsid w:val="00B258BB"/>
    <w:rsid w:val="00B63EB9"/>
    <w:rsid w:val="00B67B97"/>
    <w:rsid w:val="00B93C13"/>
    <w:rsid w:val="00B968C8"/>
    <w:rsid w:val="00B97AF2"/>
    <w:rsid w:val="00BA3EC5"/>
    <w:rsid w:val="00BA51D9"/>
    <w:rsid w:val="00BB0FAD"/>
    <w:rsid w:val="00BB5DFC"/>
    <w:rsid w:val="00BB6019"/>
    <w:rsid w:val="00BC4997"/>
    <w:rsid w:val="00BD279D"/>
    <w:rsid w:val="00BD6BB8"/>
    <w:rsid w:val="00BF468E"/>
    <w:rsid w:val="00C411A7"/>
    <w:rsid w:val="00C60101"/>
    <w:rsid w:val="00C66BA2"/>
    <w:rsid w:val="00C95985"/>
    <w:rsid w:val="00CA6529"/>
    <w:rsid w:val="00CA70C2"/>
    <w:rsid w:val="00CC2B4E"/>
    <w:rsid w:val="00CC5026"/>
    <w:rsid w:val="00CC68D0"/>
    <w:rsid w:val="00CD170C"/>
    <w:rsid w:val="00CD1CA5"/>
    <w:rsid w:val="00CD7411"/>
    <w:rsid w:val="00CE36BD"/>
    <w:rsid w:val="00CF26FB"/>
    <w:rsid w:val="00D03F9A"/>
    <w:rsid w:val="00D06D51"/>
    <w:rsid w:val="00D15FDE"/>
    <w:rsid w:val="00D24991"/>
    <w:rsid w:val="00D3696B"/>
    <w:rsid w:val="00D50255"/>
    <w:rsid w:val="00D57C8B"/>
    <w:rsid w:val="00D64F20"/>
    <w:rsid w:val="00D72DA2"/>
    <w:rsid w:val="00D730B3"/>
    <w:rsid w:val="00D777C9"/>
    <w:rsid w:val="00D91886"/>
    <w:rsid w:val="00DB565C"/>
    <w:rsid w:val="00DB7002"/>
    <w:rsid w:val="00DE34CF"/>
    <w:rsid w:val="00E13F3D"/>
    <w:rsid w:val="00E34898"/>
    <w:rsid w:val="00E37B3C"/>
    <w:rsid w:val="00EB09B7"/>
    <w:rsid w:val="00EB2B8D"/>
    <w:rsid w:val="00EB45C8"/>
    <w:rsid w:val="00ED33DB"/>
    <w:rsid w:val="00EE2BD0"/>
    <w:rsid w:val="00EE3948"/>
    <w:rsid w:val="00EE7D7C"/>
    <w:rsid w:val="00EF5404"/>
    <w:rsid w:val="00F23F7E"/>
    <w:rsid w:val="00F25D98"/>
    <w:rsid w:val="00F300FB"/>
    <w:rsid w:val="00F31EF5"/>
    <w:rsid w:val="00F34072"/>
    <w:rsid w:val="00F35D03"/>
    <w:rsid w:val="00F36413"/>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 w:type="character" w:customStyle="1" w:styleId="THChar">
    <w:name w:val="TH Char"/>
    <w:link w:val="TH"/>
    <w:rsid w:val="00F34072"/>
    <w:rPr>
      <w:rFonts w:ascii="Arial" w:hAnsi="Arial"/>
      <w:b/>
      <w:lang w:val="en-GB" w:eastAsia="en-US"/>
    </w:rPr>
  </w:style>
  <w:style w:type="character" w:customStyle="1" w:styleId="TFChar">
    <w:name w:val="TF Char"/>
    <w:link w:val="TF"/>
    <w:rsid w:val="00F340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43769-1732-DD42-BA74-87584271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5</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6</cp:revision>
  <cp:lastPrinted>1900-01-01T07:58:36Z</cp:lastPrinted>
  <dcterms:created xsi:type="dcterms:W3CDTF">2019-02-26T10:33:00Z</dcterms:created>
  <dcterms:modified xsi:type="dcterms:W3CDTF">2019-02-26T14:05:00Z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